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FB11BE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9F0B89" w:rsidRPr="009F0B89">
        <w:rPr>
          <w:b/>
          <w:noProof/>
          <w:sz w:val="24"/>
        </w:rPr>
        <w:t>C4-241104</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B3352" w:rsidR="001E41F3" w:rsidRPr="00410371" w:rsidRDefault="0048686F"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7A3FAD">
                <w:rPr>
                  <w:b/>
                  <w:noProof/>
                  <w:sz w:val="28"/>
                </w:rPr>
                <w:t>5</w:t>
              </w:r>
              <w:r w:rsidR="00FB4790">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B191B" w:rsidR="001E41F3" w:rsidRPr="00410371" w:rsidRDefault="0048686F" w:rsidP="00547111">
            <w:pPr>
              <w:pStyle w:val="CRCoverPage"/>
              <w:spacing w:after="0"/>
              <w:rPr>
                <w:noProof/>
              </w:rPr>
            </w:pPr>
            <w:fldSimple w:instr=" DOCPROPERTY  Cr#  \* MERGEFORMAT ">
              <w:r w:rsidR="009F0B89">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48686F" w:rsidP="00E13F3D">
            <w:pPr>
              <w:pStyle w:val="CRCoverPage"/>
              <w:spacing w:after="0"/>
              <w:jc w:val="center"/>
              <w:rPr>
                <w:b/>
                <w:noProof/>
              </w:rPr>
            </w:pPr>
            <w:fldSimple w:instr=" DOCPROPERTY  Revision  \* MERGEFORMAT ">
              <w:r w:rsidR="00382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F7B25" w:rsidR="001E41F3" w:rsidRPr="00410371" w:rsidRDefault="0048686F">
            <w:pPr>
              <w:pStyle w:val="CRCoverPage"/>
              <w:spacing w:after="0"/>
              <w:jc w:val="center"/>
              <w:rPr>
                <w:noProof/>
                <w:sz w:val="28"/>
              </w:rPr>
            </w:pPr>
            <w:fldSimple w:instr=" DOCPROPERTY  Version  \* MERGEFORMAT ">
              <w:r w:rsidR="007A3FAD">
                <w:rPr>
                  <w:b/>
                  <w:noProof/>
                  <w:sz w:val="28"/>
                </w:rPr>
                <w:t>18.</w:t>
              </w:r>
              <w:r w:rsidR="00FB4790">
                <w:rPr>
                  <w:b/>
                  <w:noProof/>
                  <w:sz w:val="28"/>
                </w:rPr>
                <w:t>4</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3F3E1" w:rsidR="001E41F3" w:rsidRDefault="00FB4790">
            <w:pPr>
              <w:pStyle w:val="CRCoverPage"/>
              <w:spacing w:after="0"/>
              <w:ind w:left="100"/>
              <w:rPr>
                <w:noProof/>
              </w:rPr>
            </w:pPr>
            <w:r>
              <w:t>HR-SBO indication</w:t>
            </w:r>
            <w:r w:rsidR="00B64987">
              <w:t xml:space="preserve"> in </w:t>
            </w:r>
            <w:proofErr w:type="spellStart"/>
            <w:r w:rsidR="00B64987">
              <w:t>UeIpInfo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B61BD" w:rsidR="001E41F3" w:rsidRDefault="00FB479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48686F">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48686F">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2DBE7A54" w:rsidR="008E1F6C" w:rsidRDefault="00B07359" w:rsidP="008E1F6C">
            <w:pPr>
              <w:pStyle w:val="CRCoverPage"/>
              <w:spacing w:after="0"/>
              <w:ind w:left="100"/>
              <w:rPr>
                <w:noProof/>
              </w:rPr>
            </w:pPr>
            <w:r>
              <w:rPr>
                <w:noProof/>
              </w:rPr>
              <w:t>CR 23.502 #</w:t>
            </w:r>
            <w:r w:rsidR="00FF7E60">
              <w:rPr>
                <w:noProof/>
              </w:rPr>
              <w:t>4677</w:t>
            </w:r>
            <w:r>
              <w:rPr>
                <w:noProof/>
              </w:rPr>
              <w:t xml:space="preserve"> </w:t>
            </w:r>
            <w:r w:rsidR="00FF7E60">
              <w:rPr>
                <w:noProof/>
              </w:rPr>
              <w:t xml:space="preserve">(S2-2403604) </w:t>
            </w:r>
            <w:r>
              <w:rPr>
                <w:noProof/>
              </w:rPr>
              <w:t>approved at SA#103 specifies:</w:t>
            </w:r>
          </w:p>
          <w:p w14:paraId="7FF3CF95" w14:textId="1EDB0048" w:rsidR="00B07359" w:rsidRDefault="00B07359" w:rsidP="00B07359">
            <w:pPr>
              <w:pStyle w:val="CRCoverPage"/>
              <w:spacing w:after="0"/>
              <w:rPr>
                <w:noProof/>
              </w:rPr>
            </w:pPr>
          </w:p>
          <w:p w14:paraId="775386FD" w14:textId="77777777" w:rsidR="00B07359" w:rsidRDefault="00B07359" w:rsidP="00B07359">
            <w:pPr>
              <w:pStyle w:val="B1"/>
              <w:rPr>
                <w:rFonts w:eastAsia="SimSun"/>
              </w:rPr>
            </w:pPr>
            <w:r>
              <w:rPr>
                <w:rFonts w:eastAsia="SimSun"/>
              </w:rPr>
              <w:t>6.</w:t>
            </w:r>
            <w:r>
              <w:rPr>
                <w:rFonts w:eastAsia="SimSun"/>
              </w:rPr>
              <w:tab/>
            </w:r>
            <w:r w:rsidRPr="00B07359">
              <w:rPr>
                <w:rFonts w:eastAsia="SimSun"/>
                <w:highlight w:val="yellow"/>
              </w:rPr>
              <w:t xml:space="preserve">The UPF responds with the </w:t>
            </w:r>
            <w:proofErr w:type="spellStart"/>
            <w:r w:rsidRPr="00B07359">
              <w:rPr>
                <w:rFonts w:eastAsia="SimSun"/>
                <w:highlight w:val="yellow"/>
              </w:rPr>
              <w:t>Nupf_GetUEPrivateIPaddrAndIdentifiers_Get</w:t>
            </w:r>
            <w:proofErr w:type="spellEnd"/>
            <w:r w:rsidRPr="00B07359">
              <w:rPr>
                <w:rFonts w:eastAsia="SimSun"/>
                <w:highlight w:val="yellow"/>
              </w:rPr>
              <w:t xml:space="preserve"> response</w:t>
            </w:r>
            <w:r>
              <w:rPr>
                <w:rFonts w:eastAsia="SimSun"/>
              </w:rPr>
              <w:t xml:space="preserv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42A43D60" w14:textId="26916827" w:rsidR="00B07359" w:rsidRPr="00FF7E60" w:rsidRDefault="00B07359" w:rsidP="00FF7E60">
            <w:pPr>
              <w:pStyle w:val="B1"/>
              <w:rPr>
                <w:rFonts w:eastAsia="SimSun"/>
              </w:rPr>
            </w:pPr>
            <w:r>
              <w:rPr>
                <w:rFonts w:eastAsia="SimSun"/>
              </w:rPr>
              <w:tab/>
            </w:r>
            <w:r w:rsidRPr="00B07359">
              <w:rPr>
                <w:rFonts w:eastAsia="SimSun"/>
                <w:highlight w:val="yellow"/>
              </w:rPr>
              <w:t xml:space="preserve">For HR-SBO case as described in clause 4.3.6.1 and in TS 23.548[74], </w:t>
            </w:r>
            <w:r w:rsidRPr="00B07359">
              <w:rPr>
                <w:rFonts w:eastAsia="SimSun"/>
                <w:highlight w:val="cyan"/>
              </w:rPr>
              <w:t>an indication that the UE PDU session is working in HR-SBO mode</w:t>
            </w:r>
            <w:r w:rsidRPr="00B07359">
              <w:rPr>
                <w:rFonts w:eastAsia="SimSun"/>
                <w:highlight w:val="yellow"/>
              </w:rPr>
              <w:t xml:space="preserve">, SUPI and HPLMN DNN and S-NSSAI of the PDU session are </w:t>
            </w:r>
            <w:r w:rsidRPr="00B07359">
              <w:rPr>
                <w:rFonts w:eastAsia="SimSun"/>
                <w:highlight w:val="cyan"/>
              </w:rPr>
              <w:t>also provided by UPF</w:t>
            </w:r>
            <w:r>
              <w:rPr>
                <w:rFonts w:eastAsia="SimSun"/>
              </w:rPr>
              <w:t>.</w:t>
            </w:r>
          </w:p>
          <w:p w14:paraId="708AA7DE" w14:textId="7B957E41" w:rsidR="00805928" w:rsidRDefault="00805928" w:rsidP="00FB47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A25" w14:textId="29889F4B" w:rsidR="00C174E1" w:rsidRDefault="00A33BF1" w:rsidP="00E865CA">
            <w:pPr>
              <w:pStyle w:val="CRCoverPage"/>
              <w:spacing w:after="0"/>
              <w:ind w:left="100"/>
              <w:rPr>
                <w:noProof/>
                <w:lang w:val="en-US"/>
              </w:rPr>
            </w:pPr>
            <w:r>
              <w:rPr>
                <w:noProof/>
                <w:lang w:val="en-US"/>
              </w:rPr>
              <w:t xml:space="preserve">A new attribute is defined in the </w:t>
            </w:r>
            <w:proofErr w:type="spellStart"/>
            <w:r>
              <w:t>UeIpInfo</w:t>
            </w:r>
            <w:proofErr w:type="spellEnd"/>
            <w:r>
              <w:t xml:space="preserve"> data type to report whether a PDU session is working in HR-SBO mode.</w:t>
            </w:r>
          </w:p>
          <w:p w14:paraId="31C656EC" w14:textId="77777777" w:rsidR="001655A3" w:rsidRDefault="001655A3" w:rsidP="00FB4790">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4C878" w:rsidR="001E41F3" w:rsidRDefault="00A33BF1">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35F" w:rsidR="001E41F3" w:rsidRDefault="00A33BF1" w:rsidP="007F726A">
            <w:pPr>
              <w:pStyle w:val="CRCoverPage"/>
              <w:spacing w:after="0"/>
              <w:ind w:left="100"/>
              <w:rPr>
                <w:noProof/>
              </w:rPr>
            </w:pPr>
            <w:r>
              <w:t>6.2.6.2.2,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D6B79" w:rsidR="001E41F3" w:rsidRDefault="007F587D">
            <w:pPr>
              <w:pStyle w:val="CRCoverPage"/>
              <w:spacing w:after="0"/>
              <w:ind w:left="100"/>
              <w:rPr>
                <w:noProof/>
              </w:rPr>
            </w:pPr>
            <w:r>
              <w:rPr>
                <w:noProof/>
              </w:rPr>
              <w:t xml:space="preserve">The CR </w:t>
            </w:r>
            <w:r w:rsidR="00A33BF1">
              <w:rPr>
                <w:noProof/>
              </w:rPr>
              <w:t xml:space="preserve">introduces backward compatible changes to the OpenAPI definition of the </w:t>
            </w:r>
            <w:proofErr w:type="spellStart"/>
            <w:r w:rsidR="00A33BF1">
              <w:rPr>
                <w:lang w:eastAsia="zh-CN"/>
              </w:rPr>
              <w:t>Nupf_GetUEPrivateIPaddrAndIdentifiers</w:t>
            </w:r>
            <w:proofErr w:type="spellEnd"/>
            <w:r w:rsidR="00A33BF1">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AD1544" w14:textId="77777777" w:rsidR="00D42630" w:rsidRDefault="00D42630" w:rsidP="00D42630">
      <w:pPr>
        <w:pStyle w:val="Heading5"/>
      </w:pPr>
      <w:bookmarkStart w:id="1" w:name="_Toc25048107"/>
      <w:bookmarkStart w:id="2" w:name="_Toc21954327"/>
      <w:bookmarkStart w:id="3" w:name="_Toc34143474"/>
      <w:bookmarkStart w:id="4" w:name="_Toc34750944"/>
      <w:bookmarkStart w:id="5" w:name="_Toc34751705"/>
      <w:bookmarkStart w:id="6" w:name="_Toc35941053"/>
      <w:bookmarkStart w:id="7" w:name="_Toc43283953"/>
      <w:bookmarkStart w:id="8" w:name="_Toc49762948"/>
      <w:bookmarkStart w:id="9" w:name="_Toc51925802"/>
      <w:bookmarkStart w:id="10" w:name="_Toc51925903"/>
      <w:bookmarkStart w:id="11" w:name="_Toc122098794"/>
      <w:bookmarkStart w:id="12" w:name="_Toc160465417"/>
      <w:bookmarkStart w:id="13" w:name="_Toc25073943"/>
      <w:bookmarkStart w:id="14" w:name="_Toc34063126"/>
      <w:bookmarkStart w:id="15" w:name="_Toc43120103"/>
      <w:bookmarkStart w:id="16" w:name="_Toc49768158"/>
      <w:bookmarkStart w:id="17" w:name="_Toc56434331"/>
      <w:bookmarkStart w:id="18" w:name="_Toc160456067"/>
      <w:bookmarkStart w:id="19" w:name="_Toc25073947"/>
      <w:bookmarkStart w:id="20" w:name="_Toc34063130"/>
      <w:bookmarkStart w:id="21" w:name="_Toc43120107"/>
      <w:bookmarkStart w:id="22" w:name="_Toc49768162"/>
      <w:bookmarkStart w:id="23" w:name="_Toc56434335"/>
      <w:bookmarkStart w:id="24" w:name="_Toc160456071"/>
      <w:r>
        <w:t>6.2.6.2.2</w:t>
      </w:r>
      <w:r>
        <w:tab/>
        <w:t xml:space="preserve">Type: </w:t>
      </w:r>
      <w:bookmarkEnd w:id="1"/>
      <w:bookmarkEnd w:id="2"/>
      <w:bookmarkEnd w:id="3"/>
      <w:bookmarkEnd w:id="4"/>
      <w:bookmarkEnd w:id="5"/>
      <w:bookmarkEnd w:id="6"/>
      <w:bookmarkEnd w:id="7"/>
      <w:bookmarkEnd w:id="8"/>
      <w:bookmarkEnd w:id="9"/>
      <w:bookmarkEnd w:id="10"/>
      <w:bookmarkEnd w:id="11"/>
      <w:proofErr w:type="spellStart"/>
      <w:r>
        <w:t>UeIpInfo</w:t>
      </w:r>
      <w:bookmarkEnd w:id="12"/>
      <w:proofErr w:type="spellEnd"/>
    </w:p>
    <w:p w14:paraId="0C15DB46" w14:textId="77777777" w:rsidR="00D42630" w:rsidRDefault="00D42630" w:rsidP="00D42630">
      <w:pPr>
        <w:pStyle w:val="TH"/>
      </w:pPr>
      <w:r>
        <w:rPr>
          <w:noProof/>
        </w:rPr>
        <w:t>Table </w:t>
      </w:r>
      <w:r>
        <w:t>6.2.6.2.2-1: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2630" w14:paraId="0971451A"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89D2CA" w14:textId="77777777" w:rsidR="00D42630" w:rsidRDefault="00D42630" w:rsidP="006F17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68585C" w14:textId="77777777" w:rsidR="00D42630" w:rsidRDefault="00D42630" w:rsidP="006F17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2BE7B" w14:textId="77777777" w:rsidR="00D42630" w:rsidRDefault="00D42630" w:rsidP="006F17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222E4D" w14:textId="77777777" w:rsidR="00D42630" w:rsidRDefault="00D42630" w:rsidP="006F176A">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733F7" w14:textId="77777777" w:rsidR="00D42630" w:rsidRDefault="00D42630" w:rsidP="006F176A">
            <w:pPr>
              <w:pStyle w:val="TAH"/>
              <w:rPr>
                <w:rFonts w:cs="Arial"/>
                <w:szCs w:val="18"/>
              </w:rPr>
            </w:pPr>
            <w:r>
              <w:rPr>
                <w:rFonts w:cs="Arial"/>
                <w:szCs w:val="18"/>
              </w:rPr>
              <w:t>Description</w:t>
            </w:r>
          </w:p>
        </w:tc>
      </w:tr>
      <w:tr w:rsidR="00D42630" w14:paraId="7E76BB8A"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5974BD07" w14:textId="77777777" w:rsidR="00D42630" w:rsidRDefault="00D42630" w:rsidP="006F176A">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849EED" w14:textId="77777777" w:rsidR="00D42630" w:rsidRDefault="00D42630" w:rsidP="006F176A">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0D1E979" w14:textId="77777777" w:rsidR="00D42630" w:rsidRDefault="00D42630" w:rsidP="006F17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6BF11" w14:textId="77777777" w:rsidR="00D42630" w:rsidRDefault="00D42630" w:rsidP="006F176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0CCF9B" w14:textId="77777777" w:rsidR="00D42630" w:rsidRDefault="00D42630" w:rsidP="006F176A">
            <w:pPr>
              <w:pStyle w:val="TAL"/>
              <w:rPr>
                <w:rFonts w:cs="Arial"/>
                <w:szCs w:val="18"/>
              </w:rPr>
            </w:pPr>
            <w:r>
              <w:rPr>
                <w:lang w:eastAsia="zh-CN"/>
              </w:rPr>
              <w:t>When present, this IE shall contain the Private IPv4 IP address</w:t>
            </w:r>
            <w:r>
              <w:rPr>
                <w:rFonts w:cs="Arial"/>
                <w:szCs w:val="18"/>
              </w:rPr>
              <w:t>.</w:t>
            </w:r>
          </w:p>
          <w:p w14:paraId="1E8564BF" w14:textId="77777777" w:rsidR="00D42630" w:rsidRDefault="00D42630" w:rsidP="006F176A">
            <w:pPr>
              <w:pStyle w:val="TAL"/>
              <w:rPr>
                <w:rFonts w:cs="Arial"/>
                <w:szCs w:val="18"/>
              </w:rPr>
            </w:pPr>
          </w:p>
        </w:tc>
      </w:tr>
      <w:tr w:rsidR="00D42630" w14:paraId="1D3C0F6C"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2C059A44" w14:textId="77777777" w:rsidR="00D42630" w:rsidRDefault="00D42630" w:rsidP="006F176A">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6DFBE35D" w14:textId="77777777" w:rsidR="00D42630" w:rsidRDefault="00D42630" w:rsidP="006F176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34E5D9E"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A79E6" w14:textId="77777777" w:rsidR="00D42630" w:rsidRDefault="00D42630" w:rsidP="006F176A">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D33E01" w14:textId="77777777" w:rsidR="00D42630" w:rsidRDefault="00D42630" w:rsidP="006F176A">
            <w:pPr>
              <w:pStyle w:val="TAL"/>
            </w:pPr>
            <w:r>
              <w:rPr>
                <w:lang w:eastAsia="zh-CN"/>
              </w:rPr>
              <w:t>When present, this IE contains t</w:t>
            </w:r>
            <w:r w:rsidRPr="00690A26">
              <w:t xml:space="preserve">he IP domain of the </w:t>
            </w:r>
            <w:r>
              <w:t>private IPv4 address.</w:t>
            </w:r>
          </w:p>
          <w:p w14:paraId="55FE70D9" w14:textId="77777777" w:rsidR="00D42630" w:rsidRDefault="00D42630" w:rsidP="006F176A">
            <w:pPr>
              <w:pStyle w:val="TAL"/>
              <w:rPr>
                <w:rFonts w:cs="Arial"/>
                <w:szCs w:val="18"/>
              </w:rPr>
            </w:pPr>
          </w:p>
        </w:tc>
      </w:tr>
      <w:tr w:rsidR="00D42630" w14:paraId="190136C0"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24286CDD" w14:textId="77777777" w:rsidR="00D42630" w:rsidRDefault="00D42630" w:rsidP="006F176A">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3DE530D4" w14:textId="77777777" w:rsidR="00D42630" w:rsidRDefault="00D42630" w:rsidP="006F176A">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1C8F06FD"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BE6D0" w14:textId="77777777" w:rsidR="00D42630" w:rsidRDefault="00D42630" w:rsidP="006F176A">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A2774F" w14:textId="77777777" w:rsidR="00D42630" w:rsidRDefault="00D42630" w:rsidP="006F176A">
            <w:pPr>
              <w:pStyle w:val="TAL"/>
              <w:rPr>
                <w:rFonts w:cs="Arial"/>
                <w:szCs w:val="18"/>
              </w:rPr>
            </w:pPr>
            <w:r>
              <w:rPr>
                <w:lang w:eastAsia="zh-CN"/>
              </w:rPr>
              <w:t>When present, this IE shall contain the Private IPv6 Prefix</w:t>
            </w:r>
            <w:r>
              <w:rPr>
                <w:rFonts w:cs="Arial"/>
                <w:szCs w:val="18"/>
              </w:rPr>
              <w:t>.</w:t>
            </w:r>
          </w:p>
          <w:p w14:paraId="50C7B896" w14:textId="77777777" w:rsidR="00D42630" w:rsidRPr="00690A26" w:rsidRDefault="00D42630" w:rsidP="006F176A">
            <w:pPr>
              <w:pStyle w:val="TAL"/>
            </w:pPr>
          </w:p>
        </w:tc>
      </w:tr>
      <w:tr w:rsidR="00D42630" w14:paraId="4A673136"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5E9E2409" w14:textId="77777777" w:rsidR="00D42630" w:rsidRDefault="00D42630" w:rsidP="006F176A">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73D967A0" w14:textId="77777777" w:rsidR="00D42630" w:rsidRDefault="00D42630" w:rsidP="006F176A">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66956B7"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09268" w14:textId="77777777" w:rsidR="00D42630" w:rsidRDefault="00D42630" w:rsidP="006F176A">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6D7739" w14:textId="77777777" w:rsidR="00D42630" w:rsidRDefault="00D42630" w:rsidP="006F176A">
            <w:pPr>
              <w:pStyle w:val="TAL"/>
              <w:rPr>
                <w:lang w:val="en-US" w:eastAsia="zh-CN"/>
              </w:rPr>
            </w:pPr>
            <w:r>
              <w:rPr>
                <w:lang w:eastAsia="zh-CN"/>
              </w:rPr>
              <w:t>When present, this IE shall contain the public (NATed) IPv4 IP address.</w:t>
            </w:r>
          </w:p>
          <w:p w14:paraId="6E839E92" w14:textId="77777777" w:rsidR="00D42630" w:rsidRPr="00D01383" w:rsidRDefault="00D42630" w:rsidP="006F176A">
            <w:pPr>
              <w:pStyle w:val="TAL"/>
              <w:rPr>
                <w:rFonts w:cs="Arial"/>
                <w:szCs w:val="18"/>
                <w:lang w:val="en-US"/>
              </w:rPr>
            </w:pPr>
          </w:p>
        </w:tc>
      </w:tr>
      <w:tr w:rsidR="00D42630" w14:paraId="27795041"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73D7CD4A" w14:textId="77777777" w:rsidR="00D42630" w:rsidRDefault="00D42630" w:rsidP="006F176A">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38EB8692" w14:textId="77777777" w:rsidR="00D42630" w:rsidRDefault="00D42630" w:rsidP="006F176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E965E17" w14:textId="77777777" w:rsidR="00D42630" w:rsidRDefault="00D42630" w:rsidP="006F176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46409" w14:textId="77777777" w:rsidR="00D42630" w:rsidRDefault="00D42630" w:rsidP="006F176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9E7248" w14:textId="77777777" w:rsidR="00D42630" w:rsidRDefault="00D42630" w:rsidP="006F176A">
            <w:pPr>
              <w:pStyle w:val="TAL"/>
              <w:rPr>
                <w:lang w:val="en-US" w:eastAsia="zh-CN"/>
              </w:rPr>
            </w:pPr>
            <w:r>
              <w:rPr>
                <w:lang w:eastAsia="zh-CN"/>
              </w:rPr>
              <w:t>When present, this IE shall contain the public (NATed) IPv6 Prefix.</w:t>
            </w:r>
          </w:p>
          <w:p w14:paraId="3392F2CC" w14:textId="77777777" w:rsidR="00D42630" w:rsidRDefault="00D42630" w:rsidP="006F176A">
            <w:pPr>
              <w:pStyle w:val="TAL"/>
              <w:rPr>
                <w:rFonts w:cs="Arial"/>
                <w:szCs w:val="18"/>
              </w:rPr>
            </w:pPr>
          </w:p>
        </w:tc>
      </w:tr>
      <w:tr w:rsidR="00D42630" w14:paraId="2AE3B88E"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7408A6C6" w14:textId="77777777" w:rsidR="00D42630" w:rsidRDefault="00D42630" w:rsidP="006F176A">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AF2FFFB" w14:textId="77777777" w:rsidR="00D42630" w:rsidRDefault="00D42630" w:rsidP="006F176A">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2752F203"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B2EEA" w14:textId="77777777" w:rsidR="00D42630" w:rsidRDefault="00D42630" w:rsidP="006F1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E387F9" w14:textId="77777777" w:rsidR="00D42630" w:rsidRDefault="00D42630" w:rsidP="006F176A">
            <w:pPr>
              <w:pStyle w:val="TAL"/>
              <w:rPr>
                <w:lang w:eastAsia="zh-CN"/>
              </w:rPr>
            </w:pPr>
            <w:r>
              <w:rPr>
                <w:lang w:eastAsia="zh-CN"/>
              </w:rPr>
              <w:t>When present, this IE shall contain the port number for the source UDP or TCP port when Port Address Translation is used.</w:t>
            </w:r>
          </w:p>
          <w:p w14:paraId="60E42170" w14:textId="77777777" w:rsidR="00D42630" w:rsidRDefault="00D42630" w:rsidP="006F176A">
            <w:pPr>
              <w:pStyle w:val="TAL"/>
              <w:rPr>
                <w:lang w:eastAsia="zh-CN"/>
              </w:rPr>
            </w:pPr>
          </w:p>
        </w:tc>
      </w:tr>
      <w:tr w:rsidR="00D42630" w14:paraId="746B602A"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7D2BE484" w14:textId="77777777" w:rsidR="00D42630" w:rsidRDefault="00D42630" w:rsidP="006F176A">
            <w:pPr>
              <w:pStyle w:val="TAL"/>
              <w:rPr>
                <w:lang w:eastAsia="zh-CN"/>
              </w:rPr>
            </w:pPr>
            <w:proofErr w:type="spellStart"/>
            <w:r>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EAA05B" w14:textId="77777777" w:rsidR="00D42630" w:rsidRPr="008746D1" w:rsidRDefault="00D42630" w:rsidP="006F176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F16750A" w14:textId="77777777" w:rsidR="00D42630" w:rsidDel="008A791B"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4BA07" w14:textId="77777777" w:rsidR="00D42630" w:rsidRDefault="00D42630" w:rsidP="006F1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17DA0" w14:textId="77777777" w:rsidR="00D42630" w:rsidRDefault="00D42630" w:rsidP="006F176A">
            <w:pPr>
              <w:pStyle w:val="TAL"/>
              <w:rPr>
                <w:lang w:eastAsia="zh-CN"/>
              </w:rPr>
            </w:pPr>
            <w:r>
              <w:rPr>
                <w:lang w:eastAsia="zh-CN"/>
              </w:rPr>
              <w:t>When present, this IE shall contain the DNN of the PDU Session.</w:t>
            </w:r>
          </w:p>
          <w:p w14:paraId="5B2D5038" w14:textId="77777777" w:rsidR="00D42630" w:rsidRDefault="00D42630" w:rsidP="006F176A">
            <w:pPr>
              <w:pStyle w:val="TAL"/>
              <w:rPr>
                <w:lang w:eastAsia="zh-CN"/>
              </w:rPr>
            </w:pPr>
          </w:p>
        </w:tc>
      </w:tr>
      <w:tr w:rsidR="00D42630" w14:paraId="11DCBBB2"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565513B5" w14:textId="77777777" w:rsidR="00D42630" w:rsidRDefault="00D42630" w:rsidP="006F176A">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8E1E8B0" w14:textId="77777777" w:rsidR="00D42630" w:rsidRPr="008746D1" w:rsidRDefault="00D42630" w:rsidP="006F176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DA86AED"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AC869" w14:textId="77777777" w:rsidR="00D42630" w:rsidRDefault="00D42630" w:rsidP="006F1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873477" w14:textId="77777777" w:rsidR="00D42630" w:rsidRDefault="00D42630" w:rsidP="006F176A">
            <w:pPr>
              <w:pStyle w:val="TAL"/>
              <w:rPr>
                <w:lang w:eastAsia="zh-CN"/>
              </w:rPr>
            </w:pPr>
            <w:r>
              <w:rPr>
                <w:lang w:eastAsia="zh-CN"/>
              </w:rPr>
              <w:t>When present, this IE shall contain the S-NSSAI of the PDU Session.</w:t>
            </w:r>
          </w:p>
          <w:p w14:paraId="3CF4AEA5" w14:textId="77777777" w:rsidR="00D42630" w:rsidRDefault="00D42630" w:rsidP="006F176A">
            <w:pPr>
              <w:pStyle w:val="TAL"/>
              <w:rPr>
                <w:lang w:eastAsia="zh-CN"/>
              </w:rPr>
            </w:pPr>
          </w:p>
        </w:tc>
      </w:tr>
      <w:tr w:rsidR="00D42630" w14:paraId="2E14DF29"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5C1967A4" w14:textId="77777777" w:rsidR="00D42630" w:rsidRDefault="00D42630" w:rsidP="006F176A">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5A9DF76" w14:textId="77777777" w:rsidR="00D42630" w:rsidRDefault="00D42630" w:rsidP="006F176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0EE8662"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6599D" w14:textId="77777777" w:rsidR="00D42630" w:rsidRDefault="00D42630" w:rsidP="006F1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C880D3" w14:textId="77777777" w:rsidR="00D42630" w:rsidRDefault="00D42630" w:rsidP="006F176A">
            <w:pPr>
              <w:pStyle w:val="TAL"/>
            </w:pPr>
            <w:r>
              <w:t>This IE may be included by a V-UPF acting as (local) PSA for a HR-SBO PDU session.</w:t>
            </w:r>
          </w:p>
          <w:p w14:paraId="2002FF9D" w14:textId="77777777" w:rsidR="00D42630" w:rsidRDefault="00D42630" w:rsidP="006F176A">
            <w:pPr>
              <w:pStyle w:val="TAL"/>
              <w:rPr>
                <w:lang w:eastAsia="zh-CN"/>
              </w:rPr>
            </w:pPr>
            <w:r>
              <w:t>When present, it shall contain the HPLMN S-NSSAI of the PDU session.</w:t>
            </w:r>
          </w:p>
        </w:tc>
      </w:tr>
      <w:tr w:rsidR="00D42630" w14:paraId="2FFAEDB7"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71C1F96A" w14:textId="77777777" w:rsidR="00D42630" w:rsidRDefault="00D42630" w:rsidP="006F176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98A4953" w14:textId="77777777" w:rsidR="00D42630" w:rsidRDefault="00D42630" w:rsidP="006F176A">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92BCBB3"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23DA2" w14:textId="77777777" w:rsidR="00D42630" w:rsidRDefault="00D42630" w:rsidP="006F1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73651D" w14:textId="77777777" w:rsidR="00D42630" w:rsidRDefault="00D42630" w:rsidP="006F176A">
            <w:pPr>
              <w:pStyle w:val="TAL"/>
              <w:rPr>
                <w:lang w:eastAsia="zh-CN"/>
              </w:rPr>
            </w:pPr>
            <w:r>
              <w:rPr>
                <w:lang w:eastAsia="zh-CN"/>
              </w:rPr>
              <w:t>When present, this IE shall contain the SUPI of the UE.</w:t>
            </w:r>
          </w:p>
        </w:tc>
      </w:tr>
      <w:tr w:rsidR="00D42630" w14:paraId="2E23B1E2" w14:textId="77777777" w:rsidTr="006F176A">
        <w:trPr>
          <w:jc w:val="center"/>
        </w:trPr>
        <w:tc>
          <w:tcPr>
            <w:tcW w:w="2090" w:type="dxa"/>
            <w:tcBorders>
              <w:top w:val="single" w:sz="4" w:space="0" w:color="auto"/>
              <w:left w:val="single" w:sz="4" w:space="0" w:color="auto"/>
              <w:bottom w:val="single" w:sz="4" w:space="0" w:color="auto"/>
              <w:right w:val="single" w:sz="4" w:space="0" w:color="auto"/>
            </w:tcBorders>
          </w:tcPr>
          <w:p w14:paraId="487E59B3" w14:textId="77777777" w:rsidR="00D42630" w:rsidRDefault="00D42630" w:rsidP="006F176A">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2440829" w14:textId="77777777" w:rsidR="00D42630" w:rsidRDefault="00D42630" w:rsidP="006F176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F9E874" w14:textId="77777777" w:rsidR="00D42630" w:rsidRDefault="00D42630" w:rsidP="006F17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7A8FE" w14:textId="77777777" w:rsidR="00D42630" w:rsidRDefault="00D42630" w:rsidP="006F176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FB060A" w14:textId="77777777" w:rsidR="00D42630" w:rsidRDefault="00D42630" w:rsidP="006F176A">
            <w:pPr>
              <w:pStyle w:val="TAL"/>
              <w:rPr>
                <w:lang w:eastAsia="zh-CN"/>
              </w:rPr>
            </w:pPr>
            <w:r>
              <w:rPr>
                <w:lang w:eastAsia="zh-CN"/>
              </w:rPr>
              <w:t>When present, this IE shall contain the GPSI of the UE.</w:t>
            </w:r>
          </w:p>
        </w:tc>
      </w:tr>
      <w:tr w:rsidR="00D42630" w14:paraId="274619A2" w14:textId="77777777" w:rsidTr="006F176A">
        <w:trPr>
          <w:jc w:val="center"/>
          <w:ins w:id="25" w:author="Bruno Landais" w:date="2024-03-25T15:40:00Z"/>
        </w:trPr>
        <w:tc>
          <w:tcPr>
            <w:tcW w:w="2090" w:type="dxa"/>
            <w:tcBorders>
              <w:top w:val="single" w:sz="4" w:space="0" w:color="auto"/>
              <w:left w:val="single" w:sz="4" w:space="0" w:color="auto"/>
              <w:bottom w:val="single" w:sz="4" w:space="0" w:color="auto"/>
              <w:right w:val="single" w:sz="4" w:space="0" w:color="auto"/>
            </w:tcBorders>
          </w:tcPr>
          <w:p w14:paraId="38110BFC" w14:textId="011769DE" w:rsidR="00D42630" w:rsidRDefault="00D42630" w:rsidP="006F176A">
            <w:pPr>
              <w:pStyle w:val="TAL"/>
              <w:rPr>
                <w:ins w:id="26" w:author="Bruno Landais" w:date="2024-03-25T15:40:00Z"/>
                <w:lang w:eastAsia="zh-CN"/>
              </w:rPr>
            </w:pPr>
            <w:proofErr w:type="spellStart"/>
            <w:ins w:id="27" w:author="Bruno Landais" w:date="2024-03-25T15:40:00Z">
              <w:r>
                <w:rPr>
                  <w:lang w:eastAsia="zh-CN"/>
                </w:rPr>
                <w:t>hrsbo</w:t>
              </w:r>
            </w:ins>
            <w:ins w:id="28" w:author="Bruno Landais" w:date="2024-03-25T15:50:00Z">
              <w:r w:rsidR="00015EB6">
                <w:rPr>
                  <w:lang w:eastAsia="zh-CN"/>
                </w:rPr>
                <w:t>Mode</w:t>
              </w:r>
            </w:ins>
            <w:ins w:id="29" w:author="Bruno Landais" w:date="2024-03-25T15:40:00Z">
              <w:r>
                <w:rPr>
                  <w:lang w:eastAsia="zh-CN"/>
                </w:rP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0587DC" w14:textId="74F60F6E" w:rsidR="00D42630" w:rsidRDefault="00D42630" w:rsidP="006F176A">
            <w:pPr>
              <w:pStyle w:val="TAL"/>
              <w:rPr>
                <w:ins w:id="30" w:author="Bruno Landais" w:date="2024-03-25T15:40:00Z"/>
              </w:rPr>
            </w:pPr>
            <w:proofErr w:type="spellStart"/>
            <w:ins w:id="31" w:author="Bruno Landais" w:date="2024-03-25T15:4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39B712" w14:textId="6F5C25BC" w:rsidR="00D42630" w:rsidRDefault="00FF7E60" w:rsidP="006F176A">
            <w:pPr>
              <w:pStyle w:val="TAC"/>
              <w:rPr>
                <w:ins w:id="32" w:author="Bruno Landais" w:date="2024-03-25T15:40:00Z"/>
                <w:lang w:eastAsia="zh-CN"/>
              </w:rPr>
            </w:pPr>
            <w:ins w:id="33" w:author="Bruno Landais" w:date="2024-03-25T15:5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311790" w14:textId="00523087" w:rsidR="00D42630" w:rsidRDefault="00D42630" w:rsidP="006F176A">
            <w:pPr>
              <w:pStyle w:val="TAL"/>
              <w:rPr>
                <w:ins w:id="34" w:author="Bruno Landais" w:date="2024-03-25T15:40:00Z"/>
                <w:lang w:eastAsia="zh-CN"/>
              </w:rPr>
            </w:pPr>
            <w:ins w:id="35" w:author="Bruno Landais" w:date="2024-03-25T15:4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823A448" w14:textId="52464BCA" w:rsidR="00D42630" w:rsidRDefault="00D42630" w:rsidP="00D42630">
            <w:pPr>
              <w:pStyle w:val="TAL"/>
              <w:rPr>
                <w:ins w:id="36" w:author="Bruno Landais" w:date="2024-03-25T15:47:00Z"/>
                <w:lang w:eastAsia="zh-CN"/>
              </w:rPr>
            </w:pPr>
            <w:ins w:id="37" w:author="Bruno Landais" w:date="2024-03-25T15:46:00Z">
              <w:r>
                <w:rPr>
                  <w:lang w:eastAsia="zh-CN"/>
                </w:rPr>
                <w:t xml:space="preserve">This IE shall be included by a V-UPF </w:t>
              </w:r>
            </w:ins>
            <w:ins w:id="38" w:author="Bruno Landais" w:date="2024-03-25T15:47:00Z">
              <w:r>
                <w:rPr>
                  <w:lang w:eastAsia="zh-CN"/>
                </w:rPr>
                <w:t xml:space="preserve">and set to true if the </w:t>
              </w:r>
            </w:ins>
            <w:ins w:id="39" w:author="Bruno Landais" w:date="2024-03-25T15:42:00Z">
              <w:r>
                <w:rPr>
                  <w:lang w:eastAsia="zh-CN"/>
                </w:rPr>
                <w:t>PDU session is working in HR-SBO mode</w:t>
              </w:r>
            </w:ins>
            <w:ins w:id="40" w:author="Bruno Landais" w:date="2024-03-25T15:47:00Z">
              <w:r>
                <w:rPr>
                  <w:lang w:eastAsia="zh-CN"/>
                </w:rPr>
                <w:t xml:space="preserve">. </w:t>
              </w:r>
            </w:ins>
          </w:p>
          <w:p w14:paraId="7FB736DF" w14:textId="77777777" w:rsidR="00D42630" w:rsidRDefault="00D42630" w:rsidP="00D42630">
            <w:pPr>
              <w:pStyle w:val="TAL"/>
              <w:rPr>
                <w:ins w:id="41" w:author="Bruno Landais" w:date="2024-03-25T15:47:00Z"/>
                <w:lang w:eastAsia="zh-CN"/>
              </w:rPr>
            </w:pPr>
          </w:p>
          <w:p w14:paraId="0169D2B5" w14:textId="28FB4009" w:rsidR="00D42630" w:rsidRDefault="00D42630" w:rsidP="00D42630">
            <w:pPr>
              <w:pStyle w:val="TAL"/>
              <w:rPr>
                <w:ins w:id="42" w:author="Bruno Landais" w:date="2024-03-25T15:44:00Z"/>
                <w:lang w:eastAsia="zh-CN"/>
              </w:rPr>
            </w:pPr>
            <w:ins w:id="43" w:author="Bruno Landais" w:date="2024-03-25T15:49:00Z">
              <w:r>
                <w:rPr>
                  <w:lang w:eastAsia="zh-CN"/>
                </w:rPr>
                <w:t>Th</w:t>
              </w:r>
            </w:ins>
            <w:ins w:id="44" w:author="Bruno Landais" w:date="2024-03-25T15:57:00Z">
              <w:r w:rsidR="0048686F">
                <w:rPr>
                  <w:lang w:eastAsia="zh-CN"/>
                </w:rPr>
                <w:t>e presence of this</w:t>
              </w:r>
            </w:ins>
            <w:ins w:id="45" w:author="Bruno Landais" w:date="2024-03-25T15:49:00Z">
              <w:r>
                <w:rPr>
                  <w:lang w:eastAsia="zh-CN"/>
                </w:rPr>
                <w:t xml:space="preserve"> IE with the value false</w:t>
              </w:r>
            </w:ins>
            <w:ins w:id="46" w:author="Bruno Landais" w:date="2024-03-25T15:58:00Z">
              <w:r w:rsidR="0048686F">
                <w:rPr>
                  <w:lang w:eastAsia="zh-CN"/>
                </w:rPr>
                <w:t xml:space="preserve"> shall be prohibited.</w:t>
              </w:r>
            </w:ins>
          </w:p>
          <w:p w14:paraId="3F61D571" w14:textId="63B717B0" w:rsidR="00D42630" w:rsidRDefault="00D42630" w:rsidP="006F176A">
            <w:pPr>
              <w:pStyle w:val="TAL"/>
              <w:rPr>
                <w:ins w:id="47" w:author="Bruno Landais" w:date="2024-03-25T15:40:00Z"/>
                <w:lang w:eastAsia="zh-CN"/>
              </w:rPr>
            </w:pPr>
          </w:p>
        </w:tc>
      </w:tr>
    </w:tbl>
    <w:p w14:paraId="072D43B2" w14:textId="77777777" w:rsidR="00407869" w:rsidRPr="00D42630" w:rsidRDefault="00407869" w:rsidP="00826932">
      <w:pPr>
        <w:pStyle w:val="Heading5"/>
      </w:pPr>
    </w:p>
    <w:p w14:paraId="1FB4AC71" w14:textId="77777777" w:rsidR="00015EB6" w:rsidRPr="00690A26" w:rsidRDefault="00015EB6" w:rsidP="00015EB6">
      <w:pPr>
        <w:pStyle w:val="Heading1"/>
      </w:pPr>
      <w:bookmarkStart w:id="48" w:name="_Toc24937837"/>
      <w:bookmarkStart w:id="49" w:name="_Toc33962657"/>
      <w:bookmarkStart w:id="50" w:name="_Toc42883426"/>
      <w:bookmarkStart w:id="51" w:name="_Toc49733294"/>
      <w:bookmarkStart w:id="52" w:name="_Toc56690944"/>
      <w:bookmarkStart w:id="53" w:name="_Toc122014594"/>
      <w:bookmarkStart w:id="54" w:name="_Toc160465430"/>
      <w:bookmarkEnd w:id="13"/>
      <w:bookmarkEnd w:id="14"/>
      <w:bookmarkEnd w:id="15"/>
      <w:bookmarkEnd w:id="16"/>
      <w:bookmarkEnd w:id="17"/>
      <w:bookmarkEnd w:id="18"/>
      <w:bookmarkEnd w:id="19"/>
      <w:bookmarkEnd w:id="20"/>
      <w:bookmarkEnd w:id="21"/>
      <w:bookmarkEnd w:id="22"/>
      <w:bookmarkEnd w:id="23"/>
      <w:bookmarkEnd w:id="24"/>
      <w:r w:rsidRPr="00690A26">
        <w:t>A.3</w:t>
      </w:r>
      <w:r w:rsidRPr="00690A26">
        <w:tab/>
      </w:r>
      <w:proofErr w:type="spellStart"/>
      <w:r>
        <w:rPr>
          <w:lang w:eastAsia="zh-CN"/>
        </w:rPr>
        <w:t>Nupf_GetUEPrivateIPaddrAndIdentifiers</w:t>
      </w:r>
      <w:proofErr w:type="spellEnd"/>
      <w:r w:rsidRPr="00AF47A0">
        <w:t xml:space="preserve"> </w:t>
      </w:r>
      <w:r w:rsidRPr="00690A26">
        <w:t>API</w:t>
      </w:r>
      <w:bookmarkEnd w:id="48"/>
      <w:bookmarkEnd w:id="49"/>
      <w:bookmarkEnd w:id="50"/>
      <w:bookmarkEnd w:id="51"/>
      <w:bookmarkEnd w:id="52"/>
      <w:bookmarkEnd w:id="53"/>
      <w:bookmarkEnd w:id="54"/>
    </w:p>
    <w:p w14:paraId="71483381" w14:textId="77777777" w:rsidR="00015EB6" w:rsidRPr="00690A26" w:rsidRDefault="00015EB6" w:rsidP="00015EB6">
      <w:pPr>
        <w:pStyle w:val="PL"/>
        <w:rPr>
          <w:lang w:val="en-US"/>
        </w:rPr>
      </w:pPr>
      <w:r w:rsidRPr="00690A26">
        <w:rPr>
          <w:lang w:val="en-US"/>
        </w:rPr>
        <w:t>openapi: 3.0.0</w:t>
      </w:r>
    </w:p>
    <w:p w14:paraId="79ECCE80" w14:textId="77777777" w:rsidR="00015EB6" w:rsidRPr="00690A26" w:rsidRDefault="00015EB6" w:rsidP="00015EB6">
      <w:pPr>
        <w:pStyle w:val="PL"/>
        <w:rPr>
          <w:lang w:val="en-US"/>
        </w:rPr>
      </w:pPr>
    </w:p>
    <w:p w14:paraId="1BCB5D6F" w14:textId="26BA7C65" w:rsidR="003E5B72" w:rsidRDefault="00015EB6" w:rsidP="00015EB6">
      <w:pPr>
        <w:pStyle w:val="PL"/>
        <w:rPr>
          <w:lang w:val="en-US"/>
        </w:rPr>
      </w:pPr>
      <w:r>
        <w:rPr>
          <w:lang w:val="en-US"/>
        </w:rPr>
        <w:t>[…]</w:t>
      </w:r>
    </w:p>
    <w:p w14:paraId="3A1E99F0" w14:textId="77777777" w:rsidR="00015EB6" w:rsidRDefault="00015EB6" w:rsidP="00015EB6">
      <w:pPr>
        <w:pStyle w:val="PL"/>
      </w:pPr>
      <w:r w:rsidRPr="001F6C8C">
        <w:t xml:space="preserve">    </w:t>
      </w:r>
      <w:r>
        <w:t>UeIpInfo</w:t>
      </w:r>
      <w:r w:rsidRPr="001F6C8C">
        <w:t>:</w:t>
      </w:r>
    </w:p>
    <w:p w14:paraId="43045DA2" w14:textId="77777777" w:rsidR="00015EB6" w:rsidRPr="001F6C8C" w:rsidRDefault="00015EB6" w:rsidP="00015EB6">
      <w:pPr>
        <w:pStyle w:val="PL"/>
      </w:pPr>
      <w:r>
        <w:rPr>
          <w:lang w:val="en-US"/>
        </w:rPr>
        <w:t xml:space="preserve">      </w:t>
      </w:r>
      <w:r w:rsidRPr="00932D4A">
        <w:rPr>
          <w:lang w:val="en-US"/>
        </w:rPr>
        <w:t xml:space="preserve">description: </w:t>
      </w:r>
      <w:r>
        <w:rPr>
          <w:rFonts w:cs="Arial"/>
          <w:szCs w:val="18"/>
        </w:rPr>
        <w:t>a UE IP Address Info for a PDU session</w:t>
      </w:r>
    </w:p>
    <w:p w14:paraId="1988FAB4" w14:textId="77777777" w:rsidR="00015EB6" w:rsidRPr="001F6C8C" w:rsidRDefault="00015EB6" w:rsidP="00015EB6">
      <w:pPr>
        <w:pStyle w:val="PL"/>
      </w:pPr>
      <w:r w:rsidRPr="001F6C8C">
        <w:t xml:space="preserve">      type: object</w:t>
      </w:r>
    </w:p>
    <w:p w14:paraId="37067F9E" w14:textId="77777777" w:rsidR="00015EB6" w:rsidRDefault="00015EB6" w:rsidP="00015EB6">
      <w:pPr>
        <w:pStyle w:val="PL"/>
      </w:pPr>
      <w:r w:rsidRPr="001F6C8C">
        <w:t xml:space="preserve">      properties:</w:t>
      </w:r>
    </w:p>
    <w:p w14:paraId="0F5A9B08" w14:textId="77777777" w:rsidR="00015EB6" w:rsidRDefault="00015EB6" w:rsidP="00015EB6">
      <w:pPr>
        <w:pStyle w:val="PL"/>
        <w:rPr>
          <w:lang w:eastAsia="zh-CN"/>
        </w:rPr>
      </w:pPr>
      <w:r>
        <w:rPr>
          <w:rFonts w:hint="eastAsia"/>
          <w:lang w:eastAsia="zh-CN"/>
        </w:rPr>
        <w:t xml:space="preserve"> </w:t>
      </w:r>
      <w:r>
        <w:rPr>
          <w:lang w:eastAsia="zh-CN"/>
        </w:rPr>
        <w:t xml:space="preserve">       privateIpv4Address:</w:t>
      </w:r>
    </w:p>
    <w:p w14:paraId="21FA3216" w14:textId="77777777" w:rsidR="00015EB6" w:rsidRDefault="00015EB6" w:rsidP="00015EB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166047F7" w14:textId="77777777" w:rsidR="00015EB6" w:rsidRDefault="00015EB6" w:rsidP="00015EB6">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06B59DA2" w14:textId="77777777" w:rsidR="00015EB6" w:rsidRDefault="00015EB6" w:rsidP="00015EB6">
      <w:pPr>
        <w:pStyle w:val="PL"/>
      </w:pPr>
      <w:r>
        <w:rPr>
          <w:rFonts w:hint="eastAsia"/>
          <w:lang w:eastAsia="zh-CN"/>
        </w:rPr>
        <w:t xml:space="preserve"> </w:t>
      </w:r>
      <w:r>
        <w:rPr>
          <w:lang w:eastAsia="zh-CN"/>
        </w:rPr>
        <w:t xml:space="preserve">         </w:t>
      </w:r>
      <w:r>
        <w:t>type: string</w:t>
      </w:r>
    </w:p>
    <w:p w14:paraId="006D0D99" w14:textId="77777777" w:rsidR="00015EB6" w:rsidRDefault="00015EB6" w:rsidP="00015EB6">
      <w:pPr>
        <w:pStyle w:val="PL"/>
        <w:rPr>
          <w:lang w:eastAsia="zh-CN"/>
        </w:rPr>
      </w:pPr>
      <w:r>
        <w:rPr>
          <w:rFonts w:hint="eastAsia"/>
          <w:lang w:eastAsia="zh-CN"/>
        </w:rPr>
        <w:t xml:space="preserve"> </w:t>
      </w:r>
      <w:r>
        <w:rPr>
          <w:lang w:eastAsia="zh-CN"/>
        </w:rPr>
        <w:t xml:space="preserve">       privateIpv6Prefix:</w:t>
      </w:r>
    </w:p>
    <w:p w14:paraId="72AF4D78" w14:textId="77777777" w:rsidR="00015EB6" w:rsidRDefault="00015EB6" w:rsidP="00015EB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4A3BD8D9" w14:textId="77777777" w:rsidR="00015EB6" w:rsidRDefault="00015EB6" w:rsidP="00015EB6">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74FAE38E" w14:textId="77777777" w:rsidR="00015EB6" w:rsidRDefault="00015EB6" w:rsidP="00015EB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57F8BFE9" w14:textId="77777777" w:rsidR="00015EB6" w:rsidRDefault="00015EB6" w:rsidP="00015EB6">
      <w:pPr>
        <w:pStyle w:val="PL"/>
        <w:rPr>
          <w:lang w:eastAsia="zh-CN"/>
        </w:rPr>
      </w:pPr>
      <w:r>
        <w:rPr>
          <w:rFonts w:hint="eastAsia"/>
          <w:lang w:eastAsia="zh-CN"/>
        </w:rPr>
        <w:t xml:space="preserve"> </w:t>
      </w:r>
      <w:r>
        <w:rPr>
          <w:lang w:eastAsia="zh-CN"/>
        </w:rPr>
        <w:t xml:space="preserve">       publicIpv6Prefix:</w:t>
      </w:r>
    </w:p>
    <w:p w14:paraId="7CE73B43" w14:textId="77777777" w:rsidR="00015EB6" w:rsidRDefault="00015EB6" w:rsidP="00015EB6">
      <w:pPr>
        <w:pStyle w:val="PL"/>
      </w:pPr>
      <w:r>
        <w:rPr>
          <w:rFonts w:hint="eastAsia"/>
          <w:lang w:eastAsia="zh-CN"/>
        </w:rPr>
        <w:lastRenderedPageBreak/>
        <w:t xml:space="preserve"> </w:t>
      </w:r>
      <w:r>
        <w:rPr>
          <w:lang w:eastAsia="zh-CN"/>
        </w:rPr>
        <w:t xml:space="preserve">         </w:t>
      </w:r>
      <w:r w:rsidRPr="00B06F7A">
        <w:t>$ref: 'TS29571_CommonData.yaml#/components/schemas/</w:t>
      </w:r>
      <w:r w:rsidRPr="001D2CEF">
        <w:t>Ipv6Prefix</w:t>
      </w:r>
      <w:r w:rsidRPr="00B06F7A">
        <w:t>'</w:t>
      </w:r>
    </w:p>
    <w:p w14:paraId="4DD96F94" w14:textId="77777777" w:rsidR="00015EB6" w:rsidRDefault="00015EB6" w:rsidP="00015EB6">
      <w:pPr>
        <w:pStyle w:val="PL"/>
        <w:rPr>
          <w:lang w:eastAsia="zh-CN"/>
        </w:rPr>
      </w:pPr>
      <w:r>
        <w:rPr>
          <w:rFonts w:hint="eastAsia"/>
          <w:lang w:eastAsia="zh-CN"/>
        </w:rPr>
        <w:t xml:space="preserve"> </w:t>
      </w:r>
      <w:r>
        <w:rPr>
          <w:lang w:eastAsia="zh-CN"/>
        </w:rPr>
        <w:t xml:space="preserve">       portNumber:</w:t>
      </w:r>
    </w:p>
    <w:p w14:paraId="299A4C85" w14:textId="77777777" w:rsidR="00015EB6" w:rsidRDefault="00015EB6" w:rsidP="00015EB6">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F76564C" w14:textId="77777777" w:rsidR="00015EB6" w:rsidRDefault="00015EB6" w:rsidP="00015EB6">
      <w:pPr>
        <w:pStyle w:val="PL"/>
        <w:rPr>
          <w:lang w:eastAsia="zh-CN"/>
        </w:rPr>
      </w:pPr>
      <w:r>
        <w:rPr>
          <w:rFonts w:hint="eastAsia"/>
          <w:lang w:eastAsia="zh-CN"/>
        </w:rPr>
        <w:t xml:space="preserve"> </w:t>
      </w:r>
      <w:r>
        <w:rPr>
          <w:lang w:eastAsia="zh-CN"/>
        </w:rPr>
        <w:t xml:space="preserve">       dnn:</w:t>
      </w:r>
    </w:p>
    <w:p w14:paraId="19D95C22" w14:textId="77777777" w:rsidR="00015EB6" w:rsidRDefault="00015EB6" w:rsidP="00015EB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42B03282" w14:textId="77777777" w:rsidR="00015EB6" w:rsidRDefault="00015EB6" w:rsidP="00015EB6">
      <w:pPr>
        <w:pStyle w:val="PL"/>
        <w:rPr>
          <w:lang w:eastAsia="zh-CN"/>
        </w:rPr>
      </w:pPr>
      <w:r>
        <w:rPr>
          <w:rFonts w:hint="eastAsia"/>
          <w:lang w:eastAsia="zh-CN"/>
        </w:rPr>
        <w:t xml:space="preserve"> </w:t>
      </w:r>
      <w:r>
        <w:rPr>
          <w:lang w:eastAsia="zh-CN"/>
        </w:rPr>
        <w:t xml:space="preserve">       snssai:</w:t>
      </w:r>
    </w:p>
    <w:p w14:paraId="7C8E7ADE" w14:textId="77777777" w:rsidR="00015EB6" w:rsidRDefault="00015EB6" w:rsidP="00015EB6">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010C8818" w14:textId="77777777" w:rsidR="00015EB6" w:rsidRDefault="00015EB6" w:rsidP="00015EB6">
      <w:pPr>
        <w:pStyle w:val="PL"/>
        <w:rPr>
          <w:lang w:eastAsia="zh-CN"/>
        </w:rPr>
      </w:pPr>
      <w:r>
        <w:rPr>
          <w:lang w:eastAsia="zh-CN"/>
        </w:rPr>
        <w:t xml:space="preserve">        hplmnSnssai:</w:t>
      </w:r>
    </w:p>
    <w:p w14:paraId="58CDB47E" w14:textId="77777777" w:rsidR="00015EB6" w:rsidRPr="00415FB8" w:rsidRDefault="00015EB6" w:rsidP="00015EB6">
      <w:pPr>
        <w:pStyle w:val="PL"/>
        <w:rPr>
          <w:rFonts w:eastAsia="SimSun"/>
        </w:rPr>
      </w:pPr>
      <w:r>
        <w:rPr>
          <w:lang w:eastAsia="zh-CN"/>
        </w:rPr>
        <w:t xml:space="preserve">          </w:t>
      </w:r>
      <w:r>
        <w:t>$ref: 'TS29571_CommonData.yaml#/components/schemas/Snssai'</w:t>
      </w:r>
    </w:p>
    <w:p w14:paraId="66923351" w14:textId="77777777" w:rsidR="00015EB6" w:rsidRPr="004C604B" w:rsidRDefault="00015EB6" w:rsidP="00015EB6">
      <w:pPr>
        <w:pStyle w:val="PL"/>
        <w:rPr>
          <w:lang w:eastAsia="zh-CN"/>
        </w:rPr>
      </w:pPr>
      <w:r w:rsidRPr="004C604B">
        <w:rPr>
          <w:lang w:eastAsia="zh-CN"/>
        </w:rPr>
        <w:t xml:space="preserve">        supi:</w:t>
      </w:r>
    </w:p>
    <w:p w14:paraId="11C7A529" w14:textId="77777777" w:rsidR="00015EB6" w:rsidRPr="004C604B" w:rsidRDefault="00015EB6" w:rsidP="00015EB6">
      <w:pPr>
        <w:pStyle w:val="PL"/>
        <w:rPr>
          <w:lang w:eastAsia="zh-CN"/>
        </w:rPr>
      </w:pPr>
      <w:r w:rsidRPr="004C604B">
        <w:rPr>
          <w:lang w:eastAsia="zh-CN"/>
        </w:rPr>
        <w:t xml:space="preserve">          $ref: 'TS29571_CommonData.yaml#/components/schemas/Supi'</w:t>
      </w:r>
    </w:p>
    <w:p w14:paraId="3317DD9A" w14:textId="77777777" w:rsidR="00015EB6" w:rsidRDefault="00015EB6" w:rsidP="00015EB6">
      <w:pPr>
        <w:pStyle w:val="PL"/>
        <w:rPr>
          <w:lang w:eastAsia="zh-CN"/>
        </w:rPr>
      </w:pPr>
      <w:r>
        <w:rPr>
          <w:lang w:eastAsia="zh-CN"/>
        </w:rPr>
        <w:t xml:space="preserve">        gpsi:</w:t>
      </w:r>
    </w:p>
    <w:p w14:paraId="359D3044" w14:textId="77777777" w:rsidR="00015EB6" w:rsidRDefault="00015EB6" w:rsidP="00015EB6">
      <w:pPr>
        <w:pStyle w:val="PL"/>
        <w:rPr>
          <w:ins w:id="55" w:author="Bruno Landais" w:date="2024-03-25T15:51:00Z"/>
          <w:lang w:eastAsia="zh-CN"/>
        </w:rPr>
      </w:pPr>
      <w:r>
        <w:rPr>
          <w:lang w:eastAsia="zh-CN"/>
        </w:rPr>
        <w:t xml:space="preserve">          $ref: 'TS29571_CommonData.yaml#/components/schemas/Gpsi'</w:t>
      </w:r>
    </w:p>
    <w:p w14:paraId="1275940E" w14:textId="65162627" w:rsidR="00015EB6" w:rsidRDefault="00015EB6" w:rsidP="00015EB6">
      <w:pPr>
        <w:pStyle w:val="PL"/>
        <w:rPr>
          <w:ins w:id="56" w:author="Bruno Landais" w:date="2024-03-25T15:51:00Z"/>
          <w:lang w:eastAsia="zh-CN"/>
        </w:rPr>
      </w:pPr>
      <w:ins w:id="57" w:author="Bruno Landais" w:date="2024-03-25T15:51:00Z">
        <w:r>
          <w:rPr>
            <w:lang w:val="en-US"/>
          </w:rPr>
          <w:t xml:space="preserve">        </w:t>
        </w:r>
        <w:r>
          <w:rPr>
            <w:lang w:eastAsia="zh-CN"/>
          </w:rPr>
          <w:t>hrsboModeInd:</w:t>
        </w:r>
      </w:ins>
    </w:p>
    <w:p w14:paraId="43BDA8FD" w14:textId="77777777" w:rsidR="00015EB6" w:rsidRDefault="00015EB6" w:rsidP="00015EB6">
      <w:pPr>
        <w:pStyle w:val="PL"/>
        <w:rPr>
          <w:ins w:id="58" w:author="Bruno Landais" w:date="2024-03-25T15:51:00Z"/>
          <w:lang w:val="en-US"/>
        </w:rPr>
      </w:pPr>
      <w:ins w:id="59" w:author="Bruno Landais" w:date="2024-03-25T15:51:00Z">
        <w:r>
          <w:rPr>
            <w:lang w:val="en-US"/>
          </w:rPr>
          <w:t xml:space="preserve">          type: boolean</w:t>
        </w:r>
      </w:ins>
    </w:p>
    <w:p w14:paraId="5E08CBD3" w14:textId="77777777" w:rsidR="00015EB6" w:rsidRDefault="00015EB6" w:rsidP="00015EB6">
      <w:pPr>
        <w:pStyle w:val="PL"/>
        <w:rPr>
          <w:ins w:id="60" w:author="Bruno Landais" w:date="2024-03-25T15:51:00Z"/>
          <w:lang w:val="en-US"/>
        </w:rPr>
      </w:pPr>
      <w:ins w:id="61" w:author="Bruno Landais" w:date="2024-03-25T15:51:00Z">
        <w:r>
          <w:rPr>
            <w:lang w:val="en-US"/>
          </w:rPr>
          <w:t xml:space="preserve">          enum:</w:t>
        </w:r>
      </w:ins>
    </w:p>
    <w:p w14:paraId="1280364C" w14:textId="77777777" w:rsidR="00015EB6" w:rsidRDefault="00015EB6" w:rsidP="00015EB6">
      <w:pPr>
        <w:pStyle w:val="PL"/>
        <w:rPr>
          <w:ins w:id="62" w:author="Bruno Landais" w:date="2024-03-25T15:51:00Z"/>
          <w:lang w:val="en-US"/>
        </w:rPr>
      </w:pPr>
      <w:ins w:id="63" w:author="Bruno Landais" w:date="2024-03-25T15:51:00Z">
        <w:r>
          <w:rPr>
            <w:lang w:val="en-US"/>
          </w:rPr>
          <w:t xml:space="preserve">            - true</w:t>
        </w:r>
      </w:ins>
    </w:p>
    <w:p w14:paraId="4C0CA256" w14:textId="77777777" w:rsidR="00015EB6" w:rsidRDefault="00015EB6" w:rsidP="00015EB6">
      <w:pPr>
        <w:pStyle w:val="PL"/>
        <w:rPr>
          <w:lang w:eastAsia="zh-CN"/>
        </w:rPr>
      </w:pPr>
    </w:p>
    <w:p w14:paraId="164D9A21" w14:textId="77777777" w:rsidR="00015EB6" w:rsidRDefault="00015EB6" w:rsidP="009D7FEB">
      <w:pPr>
        <w:rPr>
          <w:noProof/>
        </w:rPr>
      </w:pPr>
    </w:p>
    <w:p w14:paraId="274184C3" w14:textId="77777777" w:rsidR="00015EB6" w:rsidRPr="00015EB6" w:rsidRDefault="00015EB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0"/>
  </w:num>
  <w:num w:numId="5" w16cid:durableId="1067534215">
    <w:abstractNumId w:val="19"/>
  </w:num>
  <w:num w:numId="6" w16cid:durableId="1233154102">
    <w:abstractNumId w:val="11"/>
  </w:num>
  <w:num w:numId="7" w16cid:durableId="2057662521">
    <w:abstractNumId w:val="18"/>
  </w:num>
  <w:num w:numId="8" w16cid:durableId="888613495">
    <w:abstractNumId w:val="8"/>
  </w:num>
  <w:num w:numId="9" w16cid:durableId="733428390">
    <w:abstractNumId w:val="7"/>
  </w:num>
  <w:num w:numId="10" w16cid:durableId="1344286678">
    <w:abstractNumId w:val="23"/>
  </w:num>
  <w:num w:numId="11" w16cid:durableId="681009175">
    <w:abstractNumId w:val="21"/>
  </w:num>
  <w:num w:numId="12" w16cid:durableId="9450865">
    <w:abstractNumId w:val="6"/>
  </w:num>
  <w:num w:numId="13" w16cid:durableId="43070458">
    <w:abstractNumId w:val="16"/>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7"/>
  </w:num>
  <w:num w:numId="20" w16cid:durableId="91706735">
    <w:abstractNumId w:val="15"/>
  </w:num>
  <w:num w:numId="21" w16cid:durableId="1865898600">
    <w:abstractNumId w:val="22"/>
  </w:num>
  <w:num w:numId="22" w16cid:durableId="227687485">
    <w:abstractNumId w:val="10"/>
  </w:num>
  <w:num w:numId="23" w16cid:durableId="1298490106">
    <w:abstractNumId w:val="9"/>
  </w:num>
  <w:num w:numId="24" w16cid:durableId="2011253898">
    <w:abstractNumId w:val="5"/>
  </w:num>
  <w:num w:numId="25" w16cid:durableId="643781891">
    <w:abstractNumId w:val="15"/>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15"/>
  </w:num>
  <w:num w:numId="30" w16cid:durableId="891566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5EB6"/>
    <w:rsid w:val="0001724F"/>
    <w:rsid w:val="00017971"/>
    <w:rsid w:val="00022E4A"/>
    <w:rsid w:val="00035F6B"/>
    <w:rsid w:val="0005682E"/>
    <w:rsid w:val="00062F30"/>
    <w:rsid w:val="000756C1"/>
    <w:rsid w:val="000A358D"/>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3C1C"/>
    <w:rsid w:val="0026004D"/>
    <w:rsid w:val="002640DD"/>
    <w:rsid w:val="00275D12"/>
    <w:rsid w:val="00277934"/>
    <w:rsid w:val="00284FEB"/>
    <w:rsid w:val="002860C4"/>
    <w:rsid w:val="002861DE"/>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327E7"/>
    <w:rsid w:val="0054193B"/>
    <w:rsid w:val="00547111"/>
    <w:rsid w:val="00574A99"/>
    <w:rsid w:val="005800B1"/>
    <w:rsid w:val="00592956"/>
    <w:rsid w:val="00592D74"/>
    <w:rsid w:val="005A1DA9"/>
    <w:rsid w:val="005C3FF4"/>
    <w:rsid w:val="005C531F"/>
    <w:rsid w:val="005D6227"/>
    <w:rsid w:val="005E2C44"/>
    <w:rsid w:val="005F4408"/>
    <w:rsid w:val="006020E4"/>
    <w:rsid w:val="00606E77"/>
    <w:rsid w:val="0061713A"/>
    <w:rsid w:val="00621188"/>
    <w:rsid w:val="0062382C"/>
    <w:rsid w:val="006257ED"/>
    <w:rsid w:val="0064739B"/>
    <w:rsid w:val="00653DE4"/>
    <w:rsid w:val="0066439D"/>
    <w:rsid w:val="00664CBF"/>
    <w:rsid w:val="00665C47"/>
    <w:rsid w:val="006764BE"/>
    <w:rsid w:val="00680174"/>
    <w:rsid w:val="006858D7"/>
    <w:rsid w:val="00695808"/>
    <w:rsid w:val="006A23CC"/>
    <w:rsid w:val="006A33E5"/>
    <w:rsid w:val="006B46FB"/>
    <w:rsid w:val="006E21FB"/>
    <w:rsid w:val="006F3C9D"/>
    <w:rsid w:val="006F4128"/>
    <w:rsid w:val="007011E5"/>
    <w:rsid w:val="00702811"/>
    <w:rsid w:val="00714DB8"/>
    <w:rsid w:val="00734247"/>
    <w:rsid w:val="0078067A"/>
    <w:rsid w:val="00792342"/>
    <w:rsid w:val="007977A8"/>
    <w:rsid w:val="007A3FAD"/>
    <w:rsid w:val="007B512A"/>
    <w:rsid w:val="007C2097"/>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D3CCC"/>
    <w:rsid w:val="008E040F"/>
    <w:rsid w:val="008E1F6C"/>
    <w:rsid w:val="008F3789"/>
    <w:rsid w:val="008F4678"/>
    <w:rsid w:val="008F686C"/>
    <w:rsid w:val="0090249F"/>
    <w:rsid w:val="009148DE"/>
    <w:rsid w:val="009226DC"/>
    <w:rsid w:val="00927FA6"/>
    <w:rsid w:val="00941E30"/>
    <w:rsid w:val="009777D9"/>
    <w:rsid w:val="00991B88"/>
    <w:rsid w:val="0099601B"/>
    <w:rsid w:val="009A5753"/>
    <w:rsid w:val="009A579D"/>
    <w:rsid w:val="009A5D5A"/>
    <w:rsid w:val="009B239F"/>
    <w:rsid w:val="009C7D8A"/>
    <w:rsid w:val="009D7FEB"/>
    <w:rsid w:val="009E3297"/>
    <w:rsid w:val="009E3757"/>
    <w:rsid w:val="009F0B89"/>
    <w:rsid w:val="009F734F"/>
    <w:rsid w:val="00A05E94"/>
    <w:rsid w:val="00A246B6"/>
    <w:rsid w:val="00A33BF1"/>
    <w:rsid w:val="00A42988"/>
    <w:rsid w:val="00A4791F"/>
    <w:rsid w:val="00A47E70"/>
    <w:rsid w:val="00A50CF0"/>
    <w:rsid w:val="00A50E70"/>
    <w:rsid w:val="00A7671C"/>
    <w:rsid w:val="00A93ADB"/>
    <w:rsid w:val="00AA2CBC"/>
    <w:rsid w:val="00AC5820"/>
    <w:rsid w:val="00AD1CD8"/>
    <w:rsid w:val="00AD2A43"/>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C75"/>
    <w:rsid w:val="00C83A57"/>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E0323D"/>
    <w:rsid w:val="00E11E04"/>
    <w:rsid w:val="00E13F3D"/>
    <w:rsid w:val="00E161E5"/>
    <w:rsid w:val="00E227D0"/>
    <w:rsid w:val="00E34898"/>
    <w:rsid w:val="00E40877"/>
    <w:rsid w:val="00E46C11"/>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92360"/>
    <w:rsid w:val="00FB257C"/>
    <w:rsid w:val="00FB4790"/>
    <w:rsid w:val="00FB6386"/>
    <w:rsid w:val="00FC2501"/>
    <w:rsid w:val="00FC37C6"/>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4</Pages>
  <Words>710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181</cp:revision>
  <cp:lastPrinted>1899-12-31T23:00:00Z</cp:lastPrinted>
  <dcterms:created xsi:type="dcterms:W3CDTF">2020-02-03T08:32:00Z</dcterms:created>
  <dcterms:modified xsi:type="dcterms:W3CDTF">2024-04-04T13:59:00Z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